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7060F9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076BD">
        <w:rPr>
          <w:rFonts w:ascii="Arial" w:eastAsia="MS Mincho" w:hAnsi="Arial" w:cs="Arial"/>
          <w:b/>
          <w:sz w:val="24"/>
          <w:szCs w:val="24"/>
          <w:lang w:eastAsia="ja-JP"/>
        </w:rPr>
        <w:t>1190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B4DD052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Source:</w:t>
      </w:r>
      <w:r w:rsidRPr="000B1DCA">
        <w:rPr>
          <w:rFonts w:ascii="Arial" w:hAnsi="Arial" w:cs="Arial"/>
          <w:sz w:val="24"/>
          <w:szCs w:val="24"/>
        </w:rPr>
        <w:tab/>
      </w:r>
      <w:r w:rsidR="007C1AA8" w:rsidRPr="000B1DCA">
        <w:rPr>
          <w:rFonts w:ascii="Arial" w:hAnsi="Arial" w:cs="Arial"/>
          <w:sz w:val="24"/>
          <w:szCs w:val="24"/>
        </w:rPr>
        <w:t>Qualcomm</w:t>
      </w:r>
    </w:p>
    <w:p w14:paraId="4711311D" w14:textId="038D2A6A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pCR Title:</w:t>
      </w:r>
      <w:r w:rsidRPr="000B1DCA">
        <w:rPr>
          <w:rFonts w:ascii="Arial" w:hAnsi="Arial" w:cs="Arial"/>
          <w:sz w:val="24"/>
          <w:szCs w:val="24"/>
        </w:rPr>
        <w:tab/>
        <w:t xml:space="preserve">Pseudo-CR on </w:t>
      </w:r>
      <w:r w:rsidR="002149B4" w:rsidRPr="000B1DCA">
        <w:rPr>
          <w:rFonts w:ascii="Arial" w:hAnsi="Arial" w:cs="Arial"/>
          <w:sz w:val="24"/>
          <w:szCs w:val="24"/>
        </w:rPr>
        <w:t>TR conclusions</w:t>
      </w:r>
    </w:p>
    <w:p w14:paraId="7996084A" w14:textId="7D9778A9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Draft Spec:</w:t>
      </w:r>
      <w:r w:rsidRPr="000B1DCA">
        <w:rPr>
          <w:rFonts w:ascii="Arial" w:hAnsi="Arial" w:cs="Arial"/>
          <w:sz w:val="24"/>
          <w:szCs w:val="24"/>
        </w:rPr>
        <w:tab/>
        <w:t xml:space="preserve">3GPP TR </w:t>
      </w:r>
      <w:r w:rsidR="002149B4" w:rsidRPr="000B1DCA">
        <w:rPr>
          <w:rFonts w:ascii="Arial" w:hAnsi="Arial" w:cs="Arial"/>
          <w:sz w:val="24"/>
          <w:szCs w:val="24"/>
        </w:rPr>
        <w:t>22.841</w:t>
      </w:r>
    </w:p>
    <w:p w14:paraId="0BC8E829" w14:textId="35CA12FF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Agenda item:</w:t>
      </w:r>
      <w:r w:rsidRPr="000B1DCA">
        <w:rPr>
          <w:rFonts w:ascii="Arial" w:hAnsi="Arial" w:cs="Arial"/>
          <w:sz w:val="24"/>
          <w:szCs w:val="24"/>
        </w:rPr>
        <w:tab/>
      </w:r>
      <w:r w:rsidR="003076BD">
        <w:rPr>
          <w:rFonts w:ascii="Arial" w:hAnsi="Arial" w:cs="Arial"/>
          <w:sz w:val="24"/>
          <w:szCs w:val="24"/>
        </w:rPr>
        <w:t>7</w:t>
      </w:r>
      <w:r w:rsidRPr="000B1DCA">
        <w:rPr>
          <w:rFonts w:ascii="Arial" w:hAnsi="Arial" w:cs="Arial"/>
          <w:sz w:val="24"/>
          <w:szCs w:val="24"/>
        </w:rPr>
        <w:t>.</w:t>
      </w:r>
      <w:r w:rsidR="003076BD">
        <w:rPr>
          <w:rFonts w:ascii="Arial" w:hAnsi="Arial" w:cs="Arial"/>
          <w:sz w:val="24"/>
          <w:szCs w:val="24"/>
        </w:rPr>
        <w:t>9</w:t>
      </w:r>
    </w:p>
    <w:p w14:paraId="357F2850" w14:textId="77777777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Document for:</w:t>
      </w:r>
      <w:r w:rsidRPr="000B1DCA">
        <w:rPr>
          <w:rFonts w:ascii="Arial" w:hAnsi="Arial" w:cs="Arial"/>
          <w:sz w:val="24"/>
          <w:szCs w:val="24"/>
        </w:rPr>
        <w:tab/>
        <w:t>Approval</w:t>
      </w:r>
    </w:p>
    <w:p w14:paraId="6A3A6079" w14:textId="0C728A5D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  <w:sz w:val="24"/>
          <w:szCs w:val="24"/>
        </w:rPr>
        <w:t>Contact:</w:t>
      </w:r>
      <w:r w:rsidRPr="000B1DCA">
        <w:rPr>
          <w:rFonts w:ascii="Arial" w:hAnsi="Arial" w:cs="Arial"/>
          <w:sz w:val="24"/>
          <w:szCs w:val="24"/>
        </w:rPr>
        <w:tab/>
      </w:r>
      <w:r w:rsidR="00C52317" w:rsidRPr="000B1DCA">
        <w:rPr>
          <w:rFonts w:ascii="Arial" w:eastAsia="SimSun" w:hAnsi="Arial"/>
          <w:sz w:val="24"/>
          <w:szCs w:val="24"/>
          <w:lang w:eastAsia="en-GB"/>
        </w:rPr>
        <w:t>Francesco Pica</w:t>
      </w:r>
      <w:r w:rsidR="00C52317" w:rsidRPr="000B1DCA">
        <w:rPr>
          <w:rFonts w:ascii="Arial" w:eastAsia="SimSun" w:hAnsi="Arial"/>
          <w:sz w:val="24"/>
          <w:szCs w:val="24"/>
          <w:lang w:eastAsia="en-GB"/>
        </w:rPr>
        <w:br/>
      </w:r>
      <w:proofErr w:type="spellStart"/>
      <w:r w:rsidR="00C52317" w:rsidRPr="000B1DCA">
        <w:rPr>
          <w:rFonts w:ascii="Arial" w:eastAsia="SimSun" w:hAnsi="Arial"/>
          <w:sz w:val="24"/>
          <w:szCs w:val="24"/>
          <w:lang w:eastAsia="en-GB"/>
        </w:rPr>
        <w:t>fpica</w:t>
      </w:r>
      <w:proofErr w:type="spellEnd"/>
      <w:r w:rsidR="00C52317" w:rsidRPr="000B1DCA">
        <w:rPr>
          <w:rFonts w:ascii="Arial" w:eastAsia="SimSun" w:hAnsi="Arial"/>
          <w:sz w:val="24"/>
          <w:szCs w:val="24"/>
          <w:lang w:eastAsia="en-GB"/>
        </w:rPr>
        <w:t xml:space="preserve">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27CA4D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06C69">
        <w:rPr>
          <w:rFonts w:ascii="Arial" w:eastAsia="Calibri" w:hAnsi="Arial" w:cs="Arial"/>
          <w:i/>
          <w:sz w:val="22"/>
          <w:szCs w:val="22"/>
        </w:rPr>
        <w:t xml:space="preserve">This document includes a text proposal for sec.7 of TR 22.841, to add </w:t>
      </w:r>
      <w:r w:rsidR="00B61E65">
        <w:rPr>
          <w:rFonts w:ascii="Arial" w:eastAsia="Calibri" w:hAnsi="Arial" w:cs="Arial"/>
          <w:i/>
          <w:sz w:val="22"/>
          <w:szCs w:val="22"/>
        </w:rPr>
        <w:t>c</w:t>
      </w:r>
      <w:r w:rsidR="00806C69">
        <w:rPr>
          <w:rFonts w:ascii="Arial" w:eastAsia="Calibri" w:hAnsi="Arial" w:cs="Arial"/>
          <w:i/>
          <w:sz w:val="22"/>
          <w:szCs w:val="22"/>
        </w:rPr>
        <w:t xml:space="preserve">onclusions and </w:t>
      </w:r>
      <w:r w:rsidR="00B61E65">
        <w:rPr>
          <w:rFonts w:ascii="Arial" w:eastAsia="Calibri" w:hAnsi="Arial" w:cs="Arial"/>
          <w:i/>
          <w:sz w:val="22"/>
          <w:szCs w:val="22"/>
        </w:rPr>
        <w:t>recommendations.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C09DBF" w14:textId="77777777" w:rsidR="00EA3E88" w:rsidRDefault="00EA3E88" w:rsidP="00EA3E88">
      <w:pPr>
        <w:pStyle w:val="Heading1"/>
      </w:pPr>
      <w:bookmarkStart w:id="0" w:name="_Toc103966507"/>
      <w:bookmarkStart w:id="1" w:name="_Toc120021188"/>
      <w:bookmarkStart w:id="2" w:name="_Toc131602837"/>
      <w:r>
        <w:rPr>
          <w:rFonts w:eastAsia="SimSun"/>
          <w:lang w:val="en-US" w:eastAsia="zh-CN"/>
        </w:rPr>
        <w:t>7</w:t>
      </w:r>
      <w:r>
        <w:tab/>
        <w:t>Conclusion and recommendations</w:t>
      </w:r>
      <w:bookmarkEnd w:id="0"/>
      <w:bookmarkEnd w:id="1"/>
      <w:bookmarkEnd w:id="2"/>
    </w:p>
    <w:p w14:paraId="6BD871F9" w14:textId="289B7F68" w:rsidR="00EA3E88" w:rsidRPr="00C87228" w:rsidRDefault="00EA3E88" w:rsidP="00EA3E88">
      <w:pPr>
        <w:overflowPunct w:val="0"/>
        <w:autoSpaceDE w:val="0"/>
        <w:autoSpaceDN w:val="0"/>
        <w:adjustRightInd w:val="0"/>
        <w:textAlignment w:val="baseline"/>
        <w:rPr>
          <w:ins w:id="3" w:author="Qualcomm" w:date="2023-05-04T20:07:00Z"/>
          <w:rFonts w:eastAsia="New Gulim"/>
          <w:lang w:val="en-US" w:eastAsia="ko-KR"/>
        </w:rPr>
      </w:pPr>
      <w:ins w:id="4" w:author="Qualcomm" w:date="2023-05-04T20:07:00Z">
        <w:r w:rsidRPr="00C87228">
          <w:rPr>
            <w:rFonts w:eastAsia="New Gulim"/>
            <w:lang w:val="en-US" w:eastAsia="ko-KR"/>
          </w:rPr>
          <w:t xml:space="preserve">This technical report identifies several use cases and potential new requirements for 5GS support of </w:t>
        </w:r>
      </w:ins>
      <w:ins w:id="5" w:author="Qualcomm" w:date="2023-05-04T20:08:00Z">
        <w:r w:rsidR="00453DA7">
          <w:rPr>
            <w:noProof/>
            <w:lang w:val="en-US"/>
          </w:rPr>
          <w:t xml:space="preserve">enhanced </w:t>
        </w:r>
        <w:r w:rsidR="00453DA7" w:rsidRPr="00A73658">
          <w:rPr>
            <w:noProof/>
            <w:lang w:val="en-US"/>
          </w:rPr>
          <w:t>mechanisms for steering, split</w:t>
        </w:r>
        <w:r w:rsidR="00453DA7">
          <w:rPr>
            <w:noProof/>
            <w:lang w:val="en-US"/>
          </w:rPr>
          <w:t>ting</w:t>
        </w:r>
        <w:r w:rsidR="00453DA7" w:rsidRPr="00A73658">
          <w:rPr>
            <w:noProof/>
            <w:lang w:val="en-US"/>
          </w:rPr>
          <w:t xml:space="preserve"> and switch</w:t>
        </w:r>
        <w:r w:rsidR="00453DA7">
          <w:rPr>
            <w:noProof/>
            <w:lang w:val="en-US"/>
          </w:rPr>
          <w:t>ing</w:t>
        </w:r>
        <w:r w:rsidR="00453DA7" w:rsidRPr="00A73658">
          <w:rPr>
            <w:noProof/>
            <w:lang w:val="en-US"/>
          </w:rPr>
          <w:t xml:space="preserve"> of </w:t>
        </w:r>
        <w:r w:rsidR="00453DA7">
          <w:rPr>
            <w:noProof/>
            <w:lang w:val="en-US"/>
          </w:rPr>
          <w:t xml:space="preserve">UE’s </w:t>
        </w:r>
        <w:r w:rsidR="00453DA7" w:rsidRPr="00A73658">
          <w:rPr>
            <w:noProof/>
            <w:lang w:val="en-US"/>
          </w:rPr>
          <w:t xml:space="preserve">user </w:t>
        </w:r>
        <w:r w:rsidR="00453DA7">
          <w:rPr>
            <w:noProof/>
            <w:lang w:val="en-US"/>
          </w:rPr>
          <w:t>data</w:t>
        </w:r>
        <w:r w:rsidR="00453DA7" w:rsidRPr="00A73658">
          <w:rPr>
            <w:noProof/>
            <w:lang w:val="en-US"/>
          </w:rPr>
          <w:t xml:space="preserve">, </w:t>
        </w:r>
        <w:r w:rsidR="004C5A7F">
          <w:rPr>
            <w:noProof/>
            <w:lang w:val="en-US"/>
          </w:rPr>
          <w:t>of the same</w:t>
        </w:r>
        <w:r w:rsidR="00453DA7" w:rsidRPr="00A73658">
          <w:rPr>
            <w:noProof/>
            <w:lang w:val="en-US"/>
          </w:rPr>
          <w:t xml:space="preserve"> data session, across two </w:t>
        </w:r>
        <w:r w:rsidR="00453DA7">
          <w:rPr>
            <w:noProof/>
            <w:lang w:val="en-US"/>
          </w:rPr>
          <w:t xml:space="preserve">3GPP </w:t>
        </w:r>
      </w:ins>
      <w:ins w:id="6" w:author="Qualcomm" w:date="2023-05-11T23:35:00Z">
        <w:r w:rsidR="00266EFA">
          <w:rPr>
            <w:noProof/>
            <w:lang w:val="en-US"/>
          </w:rPr>
          <w:t xml:space="preserve">access </w:t>
        </w:r>
      </w:ins>
      <w:ins w:id="7" w:author="Qualcomm" w:date="2023-05-04T20:08:00Z">
        <w:r w:rsidR="00453DA7" w:rsidRPr="00A73658">
          <w:rPr>
            <w:noProof/>
            <w:lang w:val="en-US"/>
          </w:rPr>
          <w:t>networks</w:t>
        </w:r>
      </w:ins>
      <w:ins w:id="8" w:author="Qualcomm" w:date="2023-05-04T20:07:00Z">
        <w:r w:rsidRPr="00C87228">
          <w:rPr>
            <w:rFonts w:eastAsia="New Gulim"/>
            <w:lang w:val="en-US" w:eastAsia="ko-KR"/>
          </w:rPr>
          <w:t xml:space="preserve">. The resulting service requirements have been consolidated in clause </w:t>
        </w:r>
      </w:ins>
      <w:ins w:id="9" w:author="Qualcomm" w:date="2023-05-04T20:09:00Z">
        <w:r w:rsidR="00F6591E">
          <w:rPr>
            <w:rFonts w:eastAsia="New Gulim"/>
            <w:lang w:val="en-US" w:eastAsia="ko-KR"/>
          </w:rPr>
          <w:t>6</w:t>
        </w:r>
      </w:ins>
      <w:ins w:id="10" w:author="Qualcomm" w:date="2023-05-04T20:07:00Z">
        <w:r w:rsidRPr="00C87228">
          <w:rPr>
            <w:rFonts w:eastAsia="New Gulim"/>
            <w:lang w:val="en-US" w:eastAsia="ko-KR"/>
          </w:rPr>
          <w:t xml:space="preserve">. </w:t>
        </w:r>
      </w:ins>
    </w:p>
    <w:p w14:paraId="69995D82" w14:textId="77777777" w:rsidR="00EA3E88" w:rsidRPr="00C87228" w:rsidRDefault="00EA3E88" w:rsidP="00EA3E88">
      <w:pPr>
        <w:overflowPunct w:val="0"/>
        <w:autoSpaceDE w:val="0"/>
        <w:autoSpaceDN w:val="0"/>
        <w:adjustRightInd w:val="0"/>
        <w:textAlignment w:val="baseline"/>
        <w:rPr>
          <w:ins w:id="11" w:author="Qualcomm" w:date="2023-05-04T20:07:00Z"/>
          <w:rFonts w:eastAsia="New Gulim"/>
          <w:lang w:val="en-US" w:eastAsia="ko-KR"/>
        </w:rPr>
      </w:pPr>
      <w:ins w:id="12" w:author="Qualcomm" w:date="2023-05-04T20:07:00Z">
        <w:r w:rsidRPr="00C87228">
          <w:rPr>
            <w:rFonts w:eastAsia="New Gulim"/>
            <w:lang w:val="en-US" w:eastAsia="ko-KR"/>
          </w:rPr>
          <w:t>It is recommended to consider the consolidated requirements identified in this TR as the baseline for subsequent normative work.</w:t>
        </w:r>
      </w:ins>
    </w:p>
    <w:p w14:paraId="0C2B889C" w14:textId="77777777" w:rsidR="00F41B04" w:rsidRPr="00C21836" w:rsidRDefault="00F41B04" w:rsidP="0009108F">
      <w:pPr>
        <w:rPr>
          <w:noProof/>
          <w:lang w:val="en-US"/>
        </w:rPr>
      </w:pPr>
    </w:p>
    <w:p w14:paraId="39C93881" w14:textId="3063A03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B0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1190D" w14:textId="77777777" w:rsidR="00B83ADC" w:rsidRDefault="00B83ADC">
      <w:r>
        <w:separator/>
      </w:r>
    </w:p>
  </w:endnote>
  <w:endnote w:type="continuationSeparator" w:id="0">
    <w:p w14:paraId="36F4509F" w14:textId="77777777" w:rsidR="00B83ADC" w:rsidRDefault="00B83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Gulim">
    <w:altName w:val="Batang"/>
    <w:charset w:val="81"/>
    <w:family w:val="roman"/>
    <w:pitch w:val="variable"/>
    <w:sig w:usb0="B00002AF" w:usb1="7B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CD394" w14:textId="77777777" w:rsidR="00B83ADC" w:rsidRDefault="00B83ADC">
      <w:r>
        <w:separator/>
      </w:r>
    </w:p>
  </w:footnote>
  <w:footnote w:type="continuationSeparator" w:id="0">
    <w:p w14:paraId="2B98DB71" w14:textId="77777777" w:rsidR="00B83ADC" w:rsidRDefault="00B83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B1DCA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49B4"/>
    <w:rsid w:val="00224099"/>
    <w:rsid w:val="002347A2"/>
    <w:rsid w:val="00266EFA"/>
    <w:rsid w:val="002675F0"/>
    <w:rsid w:val="002760EE"/>
    <w:rsid w:val="002B6339"/>
    <w:rsid w:val="002E00EE"/>
    <w:rsid w:val="003076BD"/>
    <w:rsid w:val="003172DC"/>
    <w:rsid w:val="0035462D"/>
    <w:rsid w:val="00356555"/>
    <w:rsid w:val="003765B8"/>
    <w:rsid w:val="003C3971"/>
    <w:rsid w:val="00423334"/>
    <w:rsid w:val="004345EC"/>
    <w:rsid w:val="00453DA7"/>
    <w:rsid w:val="00465515"/>
    <w:rsid w:val="0049751D"/>
    <w:rsid w:val="004C30AC"/>
    <w:rsid w:val="004C5A7F"/>
    <w:rsid w:val="004D3578"/>
    <w:rsid w:val="004E213A"/>
    <w:rsid w:val="004F0988"/>
    <w:rsid w:val="004F3340"/>
    <w:rsid w:val="005261CB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1AA8"/>
    <w:rsid w:val="007F0F4A"/>
    <w:rsid w:val="008028A4"/>
    <w:rsid w:val="00806C69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75DF5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37A60"/>
    <w:rsid w:val="00B61E65"/>
    <w:rsid w:val="00B83ADC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2317"/>
    <w:rsid w:val="00C551FF"/>
    <w:rsid w:val="00C72833"/>
    <w:rsid w:val="00C80F1D"/>
    <w:rsid w:val="00C87228"/>
    <w:rsid w:val="00C91962"/>
    <w:rsid w:val="00C93F40"/>
    <w:rsid w:val="00CA3D0C"/>
    <w:rsid w:val="00D57972"/>
    <w:rsid w:val="00D64624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3E88"/>
    <w:rsid w:val="00EA5EA7"/>
    <w:rsid w:val="00EC4A25"/>
    <w:rsid w:val="00EF608C"/>
    <w:rsid w:val="00F025A2"/>
    <w:rsid w:val="00F04712"/>
    <w:rsid w:val="00F13360"/>
    <w:rsid w:val="00F22EC7"/>
    <w:rsid w:val="00F325C8"/>
    <w:rsid w:val="00F41B04"/>
    <w:rsid w:val="00F653B8"/>
    <w:rsid w:val="00F6591E"/>
    <w:rsid w:val="00F9008D"/>
    <w:rsid w:val="00F967B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A3E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</cp:lastModifiedBy>
  <cp:revision>3</cp:revision>
  <cp:lastPrinted>2019-02-25T14:05:00Z</cp:lastPrinted>
  <dcterms:created xsi:type="dcterms:W3CDTF">2023-05-12T06:36:00Z</dcterms:created>
  <dcterms:modified xsi:type="dcterms:W3CDTF">2023-05-12T16:48:00Z</dcterms:modified>
</cp:coreProperties>
</file>